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49698B"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49698B">
        <w:rPr>
          <w:rFonts w:ascii="Arial" w:hAnsi="Arial" w:cs="Arial"/>
          <w:b/>
          <w:sz w:val="24"/>
        </w:rPr>
        <w:t>3GPP TSG SA WG3 (Security) Meeting #</w:t>
      </w:r>
      <w:r w:rsidR="00E24412" w:rsidRPr="0049698B">
        <w:rPr>
          <w:rFonts w:ascii="Arial" w:hAnsi="Arial" w:cs="Arial" w:hint="eastAsia"/>
          <w:b/>
          <w:sz w:val="24"/>
          <w:lang w:eastAsia="ja-JP"/>
        </w:rPr>
        <w:t>90</w:t>
      </w:r>
      <w:r w:rsidR="009E1300">
        <w:rPr>
          <w:rFonts w:ascii="Arial" w:hAnsi="Arial" w:cs="Arial" w:hint="eastAsia"/>
          <w:b/>
          <w:sz w:val="24"/>
          <w:lang w:eastAsia="ja-JP"/>
        </w:rPr>
        <w:t>-bis</w:t>
      </w:r>
      <w:r w:rsidRPr="0049698B">
        <w:rPr>
          <w:rFonts w:ascii="Arial" w:hAnsi="Arial" w:cs="Arial"/>
          <w:b/>
          <w:sz w:val="24"/>
        </w:rPr>
        <w:tab/>
        <w:t>S3-</w:t>
      </w:r>
      <w:r w:rsidR="00E24412" w:rsidRPr="0049698B">
        <w:rPr>
          <w:rFonts w:ascii="Arial" w:hAnsi="Arial" w:cs="Arial"/>
          <w:b/>
          <w:sz w:val="24"/>
        </w:rPr>
        <w:t>1</w:t>
      </w:r>
      <w:r w:rsidR="00E24412" w:rsidRPr="0049698B">
        <w:rPr>
          <w:rFonts w:ascii="Arial" w:hAnsi="Arial" w:cs="Arial" w:hint="eastAsia"/>
          <w:b/>
          <w:sz w:val="24"/>
          <w:lang w:eastAsia="ja-JP"/>
        </w:rPr>
        <w:t>8</w:t>
      </w:r>
      <w:r w:rsidR="002B282A">
        <w:rPr>
          <w:rFonts w:ascii="Arial" w:hAnsi="Arial" w:cs="Arial"/>
          <w:b/>
          <w:sz w:val="24"/>
          <w:lang w:eastAsia="ja-JP"/>
        </w:rPr>
        <w:t>0529</w:t>
      </w:r>
    </w:p>
    <w:p w:rsidR="00C022E3" w:rsidRDefault="009E1300" w:rsidP="001667C3">
      <w:pPr>
        <w:keepNext/>
        <w:pBdr>
          <w:bottom w:val="single" w:sz="4" w:space="1" w:color="auto"/>
        </w:pBdr>
        <w:tabs>
          <w:tab w:val="right" w:pos="9639"/>
        </w:tabs>
        <w:spacing w:after="0"/>
        <w:outlineLvl w:val="0"/>
        <w:rPr>
          <w:rFonts w:ascii="Arial" w:hAnsi="Arial" w:cs="Arial"/>
          <w:b/>
          <w:sz w:val="24"/>
        </w:rPr>
      </w:pPr>
      <w:r w:rsidRPr="0049698B">
        <w:rPr>
          <w:rFonts w:ascii="Arial" w:hAnsi="Arial" w:cs="Arial" w:hint="eastAsia"/>
          <w:b/>
          <w:sz w:val="24"/>
        </w:rPr>
        <w:t>2</w:t>
      </w:r>
      <w:r>
        <w:rPr>
          <w:rFonts w:ascii="Arial" w:hAnsi="Arial" w:cs="Arial" w:hint="eastAsia"/>
          <w:b/>
          <w:sz w:val="24"/>
        </w:rPr>
        <w:t>6</w:t>
      </w:r>
      <w:r w:rsidRPr="0049698B">
        <w:rPr>
          <w:rFonts w:ascii="Arial" w:hAnsi="Arial" w:cs="Arial"/>
          <w:b/>
          <w:sz w:val="24"/>
        </w:rPr>
        <w:t xml:space="preserve"> </w:t>
      </w:r>
      <w:r>
        <w:rPr>
          <w:rFonts w:ascii="Arial" w:hAnsi="Arial" w:cs="Arial" w:hint="eastAsia"/>
          <w:b/>
          <w:sz w:val="24"/>
        </w:rPr>
        <w:t>Feb</w:t>
      </w:r>
      <w:r w:rsidR="006A70AC" w:rsidRPr="0049698B">
        <w:rPr>
          <w:rFonts w:ascii="Arial" w:hAnsi="Arial" w:cs="Arial"/>
          <w:b/>
          <w:sz w:val="24"/>
        </w:rPr>
        <w:t xml:space="preserve">- </w:t>
      </w:r>
      <w:r>
        <w:rPr>
          <w:rFonts w:ascii="Arial" w:hAnsi="Arial" w:cs="Arial" w:hint="eastAsia"/>
          <w:b/>
          <w:sz w:val="24"/>
        </w:rPr>
        <w:t>2</w:t>
      </w:r>
      <w:r w:rsidRPr="0049698B">
        <w:rPr>
          <w:rFonts w:ascii="Arial" w:hAnsi="Arial" w:cs="Arial"/>
          <w:b/>
          <w:sz w:val="24"/>
        </w:rPr>
        <w:t xml:space="preserve"> </w:t>
      </w:r>
      <w:proofErr w:type="gramStart"/>
      <w:r>
        <w:rPr>
          <w:rFonts w:ascii="Arial" w:hAnsi="Arial" w:cs="Arial" w:hint="eastAsia"/>
          <w:b/>
          <w:sz w:val="24"/>
        </w:rPr>
        <w:t>March</w:t>
      </w:r>
      <w:r w:rsidR="001667C3" w:rsidRPr="0049698B">
        <w:rPr>
          <w:rFonts w:ascii="Arial" w:hAnsi="Arial" w:cs="Arial"/>
          <w:b/>
          <w:sz w:val="24"/>
          <w:lang w:eastAsia="ja-JP"/>
        </w:rPr>
        <w:t>,</w:t>
      </w:r>
      <w:proofErr w:type="gramEnd"/>
      <w:r w:rsidR="001667C3" w:rsidRPr="0049698B">
        <w:rPr>
          <w:rFonts w:ascii="Arial" w:hAnsi="Arial" w:cs="Arial"/>
          <w:b/>
          <w:sz w:val="24"/>
        </w:rPr>
        <w:t xml:space="preserve"> </w:t>
      </w:r>
      <w:r w:rsidR="00E24412" w:rsidRPr="0049698B">
        <w:rPr>
          <w:rFonts w:ascii="Arial" w:hAnsi="Arial" w:cs="Arial"/>
          <w:b/>
          <w:sz w:val="24"/>
        </w:rPr>
        <w:t>201</w:t>
      </w:r>
      <w:r w:rsidR="00E24412" w:rsidRPr="0049698B">
        <w:rPr>
          <w:rFonts w:ascii="Arial" w:hAnsi="Arial" w:cs="Arial" w:hint="eastAsia"/>
          <w:b/>
          <w:sz w:val="24"/>
        </w:rPr>
        <w:t>8</w:t>
      </w:r>
      <w:r w:rsidR="001667C3" w:rsidRPr="0049698B">
        <w:rPr>
          <w:rFonts w:ascii="Arial" w:hAnsi="Arial" w:cs="Arial"/>
          <w:b/>
          <w:sz w:val="24"/>
        </w:rPr>
        <w:t xml:space="preserve">, </w:t>
      </w:r>
      <w:r>
        <w:rPr>
          <w:rFonts w:ascii="Arial" w:hAnsi="Arial" w:cs="Arial" w:hint="eastAsia"/>
          <w:b/>
          <w:sz w:val="24"/>
          <w:lang w:eastAsia="ja-JP"/>
        </w:rPr>
        <w:t>San Diego</w:t>
      </w:r>
      <w:r w:rsidRPr="0049698B">
        <w:rPr>
          <w:rFonts w:ascii="Arial" w:hAnsi="Arial" w:cs="Arial"/>
          <w:b/>
          <w:sz w:val="24"/>
          <w:lang w:eastAsia="ja-JP"/>
        </w:rPr>
        <w:t xml:space="preserve"> </w:t>
      </w:r>
      <w:r w:rsidR="006A70AC" w:rsidRPr="0049698B">
        <w:rPr>
          <w:rFonts w:ascii="Arial" w:hAnsi="Arial" w:cs="Arial"/>
          <w:b/>
          <w:sz w:val="24"/>
          <w:lang w:eastAsia="ja-JP"/>
        </w:rPr>
        <w:t>(</w:t>
      </w:r>
      <w:r>
        <w:rPr>
          <w:rFonts w:ascii="Arial" w:hAnsi="Arial" w:cs="Arial" w:hint="eastAsia"/>
          <w:b/>
          <w:sz w:val="24"/>
          <w:lang w:eastAsia="ja-JP"/>
        </w:rPr>
        <w:t>US</w:t>
      </w:r>
      <w:r w:rsidR="006A70AC" w:rsidRPr="0049698B">
        <w:rPr>
          <w:rFonts w:ascii="Arial" w:hAnsi="Arial" w:cs="Arial"/>
          <w:b/>
          <w:sz w:val="24"/>
          <w:lang w:eastAsia="ja-JP"/>
        </w:rPr>
        <w:t>)</w:t>
      </w:r>
      <w:r w:rsidR="00C022E3" w:rsidRPr="0049698B">
        <w:rPr>
          <w:rFonts w:ascii="Arial" w:hAnsi="Arial" w:cs="Arial"/>
          <w:b/>
          <w:sz w:val="24"/>
        </w:rPr>
        <w:tab/>
      </w:r>
      <w:r w:rsidR="00C022E3" w:rsidRPr="0049698B">
        <w:rPr>
          <w:rFonts w:ascii="Arial" w:hAnsi="Arial" w:cs="Arial"/>
          <w:i/>
          <w:sz w:val="18"/>
          <w:szCs w:val="18"/>
        </w:rPr>
        <w:t>revision of S</w:t>
      </w:r>
      <w:r w:rsidR="000A0F3C" w:rsidRPr="0049698B">
        <w:rPr>
          <w:rFonts w:ascii="Arial" w:hAnsi="Arial" w:cs="Arial"/>
          <w:i/>
          <w:sz w:val="18"/>
          <w:szCs w:val="18"/>
        </w:rPr>
        <w:t>3</w:t>
      </w:r>
      <w:r w:rsidR="00C022E3" w:rsidRPr="0049698B">
        <w:rPr>
          <w:rFonts w:ascii="Arial" w:hAnsi="Arial" w:cs="Arial"/>
          <w:i/>
          <w:sz w:val="18"/>
          <w:szCs w:val="18"/>
        </w:rPr>
        <w:t>-</w:t>
      </w:r>
      <w:r w:rsidR="00E24412" w:rsidRPr="0049698B">
        <w:rPr>
          <w:rFonts w:ascii="Arial" w:hAnsi="Arial" w:cs="Arial"/>
          <w:i/>
          <w:sz w:val="18"/>
          <w:szCs w:val="18"/>
        </w:rPr>
        <w:t>1</w:t>
      </w:r>
      <w:r w:rsidR="00E24412" w:rsidRPr="0049698B">
        <w:rPr>
          <w:rFonts w:ascii="Arial" w:hAnsi="Arial" w:cs="Arial" w:hint="eastAsia"/>
          <w:i/>
          <w:sz w:val="18"/>
          <w:szCs w:val="18"/>
        </w:rPr>
        <w:t>8</w:t>
      </w:r>
      <w:r w:rsidR="00E24412" w:rsidRPr="0049698B">
        <w:rPr>
          <w:rFonts w:ascii="Arial" w:hAnsi="Arial" w:cs="Arial"/>
          <w:i/>
          <w:sz w:val="18"/>
          <w:szCs w:val="18"/>
        </w:rPr>
        <w:t>xabc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5499F">
        <w:rPr>
          <w:rFonts w:ascii="Arial" w:hAnsi="Arial" w:hint="eastAsia"/>
          <w:b/>
          <w:lang w:val="en-US"/>
        </w:rPr>
        <w:t>China Mobile</w:t>
      </w:r>
    </w:p>
    <w:p w:rsidR="00C022E3" w:rsidRPr="00BB168A" w:rsidRDefault="00C022E3" w:rsidP="006F4206">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sidR="0023481F">
        <w:rPr>
          <w:rFonts w:ascii="Arial" w:hAnsi="Arial" w:cs="Arial" w:hint="eastAsia"/>
          <w:b/>
        </w:rPr>
        <w:t xml:space="preserve">Discussion and </w:t>
      </w:r>
      <w:proofErr w:type="spellStart"/>
      <w:r w:rsidR="009E1300">
        <w:rPr>
          <w:rFonts w:ascii="Arial" w:hAnsi="Arial" w:cs="Arial" w:hint="eastAsia"/>
          <w:b/>
        </w:rPr>
        <w:t>pCR</w:t>
      </w:r>
      <w:proofErr w:type="spellEnd"/>
      <w:r w:rsidR="009E1300">
        <w:rPr>
          <w:rFonts w:ascii="Arial" w:hAnsi="Arial" w:cs="Arial" w:hint="eastAsia"/>
          <w:b/>
        </w:rPr>
        <w:t xml:space="preserve"> to </w:t>
      </w:r>
      <w:r w:rsidR="00972036">
        <w:rPr>
          <w:rFonts w:ascii="Arial" w:hAnsi="Arial" w:cs="Arial" w:hint="eastAsia"/>
          <w:b/>
        </w:rPr>
        <w:t>re</w:t>
      </w:r>
      <w:r w:rsidR="009E1300">
        <w:rPr>
          <w:rFonts w:ascii="Arial" w:hAnsi="Arial" w:cs="Arial" w:hint="eastAsia"/>
          <w:b/>
        </w:rPr>
        <w:t xml:space="preserve">solving </w:t>
      </w:r>
      <w:r w:rsidR="0023481F">
        <w:rPr>
          <w:rFonts w:ascii="Arial" w:hAnsi="Arial" w:cs="Arial" w:hint="eastAsia"/>
          <w:b/>
        </w:rPr>
        <w:t xml:space="preserve">TLS 1.3 </w:t>
      </w:r>
      <w:r w:rsidR="006F4206">
        <w:rPr>
          <w:rFonts w:ascii="Arial" w:hAnsi="Arial" w:cs="Arial" w:hint="eastAsia"/>
          <w:b/>
        </w:rPr>
        <w:t>Editor</w:t>
      </w:r>
      <w:r w:rsidR="006F4206">
        <w:rPr>
          <w:rFonts w:ascii="Arial" w:hAnsi="Arial" w:cs="Arial"/>
          <w:b/>
        </w:rPr>
        <w:t>’</w:t>
      </w:r>
      <w:r w:rsidR="006F4206">
        <w:rPr>
          <w:rFonts w:ascii="Arial" w:hAnsi="Arial" w:cs="Arial" w:hint="eastAsia"/>
          <w:b/>
        </w:rPr>
        <w:t>s Notes in section 9</w:t>
      </w:r>
      <w:r w:rsidR="0023481F">
        <w:rPr>
          <w:rFonts w:ascii="Arial" w:hAnsi="Arial" w:cs="Arial" w:hint="eastAsia"/>
          <w:b/>
        </w:rPr>
        <w:t>.1.3.1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05499F">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05ED6">
        <w:rPr>
          <w:rFonts w:ascii="Arial" w:hAnsi="Arial" w:hint="eastAsia"/>
          <w:b/>
          <w:lang w:eastAsia="zh-CN"/>
        </w:rPr>
        <w:t>4.1.13</w:t>
      </w:r>
      <w:r w:rsidR="00944F86">
        <w:rPr>
          <w:rFonts w:ascii="Arial" w:hAnsi="Arial"/>
          <w:b/>
          <w:lang w:eastAsia="zh-CN"/>
        </w:rPr>
        <w:t>.3</w:t>
      </w:r>
    </w:p>
    <w:p w:rsidR="00C022E3" w:rsidRDefault="00C022E3">
      <w:pPr>
        <w:pStyle w:val="1"/>
      </w:pPr>
      <w:r>
        <w:t>1</w:t>
      </w:r>
      <w:r>
        <w:tab/>
        <w:t>Decision/action requested</w:t>
      </w:r>
    </w:p>
    <w:p w:rsidR="00C022E3" w:rsidRDefault="009E13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rPr>
        <w:t xml:space="preserve">To accept </w:t>
      </w:r>
      <w:proofErr w:type="spellStart"/>
      <w:r w:rsidR="00972036">
        <w:rPr>
          <w:rFonts w:hint="eastAsia"/>
          <w:b/>
          <w:i/>
        </w:rPr>
        <w:t>pCR</w:t>
      </w:r>
      <w:proofErr w:type="spellEnd"/>
      <w:r w:rsidR="00972036">
        <w:rPr>
          <w:rFonts w:hint="eastAsia"/>
          <w:b/>
          <w:i/>
        </w:rPr>
        <w:t xml:space="preserve"> to solve Editor</w:t>
      </w:r>
      <w:r w:rsidR="00972036">
        <w:rPr>
          <w:b/>
          <w:i/>
        </w:rPr>
        <w:t>’</w:t>
      </w:r>
      <w:r w:rsidR="00972036">
        <w:rPr>
          <w:rFonts w:hint="eastAsia"/>
          <w:b/>
          <w:i/>
        </w:rPr>
        <w:t>s Note in section 9</w:t>
      </w:r>
      <w:r w:rsidR="0023481F">
        <w:rPr>
          <w:rFonts w:hint="eastAsia"/>
          <w:b/>
          <w:i/>
        </w:rPr>
        <w:t>.1.3.1</w:t>
      </w:r>
      <w:r>
        <w:rPr>
          <w:rFonts w:hint="eastAsia"/>
          <w:b/>
          <w:i/>
        </w:rPr>
        <w:t>.</w:t>
      </w:r>
    </w:p>
    <w:p w:rsidR="00C022E3" w:rsidRDefault="00C022E3">
      <w:pPr>
        <w:pStyle w:val="1"/>
      </w:pPr>
      <w:r>
        <w:t>2</w:t>
      </w:r>
      <w:r>
        <w:tab/>
        <w:t>References</w:t>
      </w:r>
    </w:p>
    <w:p w:rsidR="004B06B8" w:rsidRDefault="004B06B8" w:rsidP="004B06B8">
      <w:pPr>
        <w:pStyle w:val="Reference"/>
        <w:rPr>
          <w:color w:val="000000"/>
        </w:rPr>
      </w:pPr>
      <w:r w:rsidRPr="004B06B8">
        <w:rPr>
          <w:color w:val="000000"/>
        </w:rPr>
        <w:t>[</w:t>
      </w:r>
      <w:r>
        <w:rPr>
          <w:rFonts w:hint="eastAsia"/>
          <w:color w:val="000000"/>
        </w:rPr>
        <w:t>1</w:t>
      </w:r>
      <w:r w:rsidRPr="004B06B8">
        <w:rPr>
          <w:color w:val="000000"/>
        </w:rPr>
        <w:t>]</w:t>
      </w:r>
      <w:r w:rsidRPr="004B06B8">
        <w:rPr>
          <w:color w:val="000000"/>
        </w:rPr>
        <w:tab/>
        <w:t xml:space="preserve">3GPP TS </w:t>
      </w:r>
      <w:r>
        <w:rPr>
          <w:rFonts w:hint="eastAsia"/>
          <w:color w:val="000000"/>
        </w:rPr>
        <w:t>3</w:t>
      </w:r>
      <w:r w:rsidRPr="004B06B8">
        <w:rPr>
          <w:rFonts w:hint="eastAsia"/>
          <w:color w:val="000000"/>
        </w:rPr>
        <w:t>3</w:t>
      </w:r>
      <w:r w:rsidRPr="004B06B8">
        <w:rPr>
          <w:color w:val="000000"/>
        </w:rPr>
        <w:t>.50</w:t>
      </w:r>
      <w:r w:rsidRPr="004B06B8">
        <w:rPr>
          <w:rFonts w:hint="eastAsia"/>
          <w:color w:val="000000"/>
        </w:rPr>
        <w:t>1</w:t>
      </w:r>
      <w:r w:rsidRPr="004B06B8">
        <w:rPr>
          <w:color w:val="000000"/>
        </w:rPr>
        <w:t xml:space="preserve"> Security Architecture and Procedures for 5G System (Release 15)</w:t>
      </w:r>
    </w:p>
    <w:p w:rsidR="00C60C62" w:rsidRDefault="007302F7" w:rsidP="00292E37">
      <w:pPr>
        <w:pStyle w:val="Reference"/>
        <w:rPr>
          <w:color w:val="000000"/>
        </w:rPr>
      </w:pPr>
      <w:r>
        <w:rPr>
          <w:rFonts w:hint="eastAsia"/>
          <w:color w:val="000000"/>
        </w:rPr>
        <w:t>[2</w:t>
      </w:r>
      <w:r w:rsidR="00C60C62">
        <w:rPr>
          <w:rFonts w:hint="eastAsia"/>
          <w:color w:val="000000"/>
        </w:rPr>
        <w:t>]</w:t>
      </w:r>
      <w:r w:rsidR="00C60C62">
        <w:rPr>
          <w:rFonts w:hint="eastAsia"/>
          <w:color w:val="000000"/>
        </w:rPr>
        <w:tab/>
        <w:t xml:space="preserve">IETF </w:t>
      </w:r>
      <w:r w:rsidR="00C60C62" w:rsidRPr="00C60C62">
        <w:rPr>
          <w:color w:val="000000"/>
        </w:rPr>
        <w:t>draft-ietf-tls-tls13-23</w:t>
      </w:r>
      <w:r w:rsidR="00C60C62">
        <w:rPr>
          <w:rFonts w:hint="eastAsia"/>
          <w:color w:val="000000"/>
        </w:rPr>
        <w:t xml:space="preserve"> </w:t>
      </w:r>
      <w:r w:rsidR="00C60C62" w:rsidRPr="00C60C62">
        <w:rPr>
          <w:color w:val="000000"/>
        </w:rPr>
        <w:t>The Transport Layer Security (TLS) Protocol Version 1.3</w:t>
      </w:r>
      <w:r w:rsidR="00C60C62">
        <w:rPr>
          <w:rFonts w:hint="eastAsia"/>
          <w:color w:val="000000"/>
        </w:rPr>
        <w:t xml:space="preserve"> </w:t>
      </w:r>
      <w:hyperlink r:id="rId7" w:history="1">
        <w:r w:rsidR="00C60C62" w:rsidRPr="00705E74">
          <w:rPr>
            <w:rStyle w:val="aa"/>
          </w:rPr>
          <w:t>https://datatracker.ietf.org/doc/draft-ietf-tls-tls13/</w:t>
        </w:r>
      </w:hyperlink>
    </w:p>
    <w:p w:rsidR="00BF6612" w:rsidRPr="004B06B8" w:rsidRDefault="00BF6612" w:rsidP="004B06B8">
      <w:pPr>
        <w:pStyle w:val="Reference"/>
        <w:rPr>
          <w:color w:val="000000"/>
        </w:rPr>
      </w:pPr>
    </w:p>
    <w:p w:rsidR="00C022E3" w:rsidRDefault="00C022E3">
      <w:pPr>
        <w:pStyle w:val="1"/>
      </w:pPr>
      <w:r>
        <w:t>3</w:t>
      </w:r>
      <w:r>
        <w:tab/>
        <w:t>Rationale</w:t>
      </w:r>
    </w:p>
    <w:p w:rsidR="002F6D57" w:rsidRDefault="002F6D57" w:rsidP="00BA2733">
      <w:r>
        <w:rPr>
          <w:rFonts w:hint="eastAsia"/>
          <w:iCs/>
          <w:lang w:val="en-US" w:eastAsia="zh-CN"/>
        </w:rPr>
        <w:t xml:space="preserve">In </w:t>
      </w:r>
      <w:r w:rsidR="007302F7">
        <w:rPr>
          <w:rFonts w:hint="eastAsia"/>
          <w:iCs/>
          <w:lang w:val="en-US" w:eastAsia="zh-CN"/>
        </w:rPr>
        <w:t xml:space="preserve">TS 33.501[1] </w:t>
      </w:r>
      <w:r>
        <w:rPr>
          <w:rFonts w:hint="eastAsia"/>
          <w:iCs/>
          <w:lang w:val="en-US" w:eastAsia="zh-CN"/>
        </w:rPr>
        <w:t>section 9.1.3.1, an editor</w:t>
      </w:r>
      <w:r>
        <w:rPr>
          <w:iCs/>
          <w:lang w:val="en-US" w:eastAsia="zh-CN"/>
        </w:rPr>
        <w:t>’</w:t>
      </w:r>
      <w:r>
        <w:rPr>
          <w:rFonts w:hint="eastAsia"/>
          <w:iCs/>
          <w:lang w:val="en-US" w:eastAsia="zh-CN"/>
        </w:rPr>
        <w:t xml:space="preserve">s note </w:t>
      </w:r>
      <w:proofErr w:type="gramStart"/>
      <w:r>
        <w:rPr>
          <w:rFonts w:hint="eastAsia"/>
          <w:iCs/>
          <w:lang w:val="en-US" w:eastAsia="zh-CN"/>
        </w:rPr>
        <w:t>is :</w:t>
      </w:r>
      <w:proofErr w:type="gramEnd"/>
      <w:r>
        <w:rPr>
          <w:rFonts w:hint="eastAsia"/>
          <w:iCs/>
          <w:lang w:val="en-US" w:eastAsia="zh-CN"/>
        </w:rPr>
        <w:t xml:space="preserve"> </w:t>
      </w:r>
      <w:r>
        <w:t xml:space="preserve">Service Based Interfaces use HTTP/2 which natively supports TLS 1.2. It is FFS if the use of TLS 1.3 </w:t>
      </w:r>
      <w:proofErr w:type="gramStart"/>
      <w:r>
        <w:t>should be mandated</w:t>
      </w:r>
      <w:proofErr w:type="gramEnd"/>
      <w:r>
        <w:t xml:space="preserve"> when using TLS and whether additional security measures (</w:t>
      </w:r>
      <w:proofErr w:type="spellStart"/>
      <w:r>
        <w:t>e.g</w:t>
      </w:r>
      <w:proofErr w:type="spellEnd"/>
      <w:r>
        <w:t xml:space="preserve"> Protecting JSON data using JOSE) are required.</w:t>
      </w:r>
    </w:p>
    <w:p w:rsidR="007B25D1" w:rsidRPr="007302F7" w:rsidRDefault="002F6D57" w:rsidP="00BA2733">
      <w:r>
        <w:rPr>
          <w:rFonts w:hint="eastAsia"/>
        </w:rPr>
        <w:t>In IETF, TLS 1.3</w:t>
      </w:r>
      <w:r w:rsidR="00C60C62">
        <w:rPr>
          <w:rFonts w:hint="eastAsia"/>
        </w:rPr>
        <w:t>[3]</w:t>
      </w:r>
      <w:r>
        <w:rPr>
          <w:rFonts w:hint="eastAsia"/>
        </w:rPr>
        <w:t xml:space="preserve"> is still in progress. </w:t>
      </w:r>
      <w:r w:rsidR="00C60C62">
        <w:rPr>
          <w:rFonts w:hint="eastAsia"/>
        </w:rPr>
        <w:t>Its l</w:t>
      </w:r>
      <w:r>
        <w:rPr>
          <w:rFonts w:hint="eastAsia"/>
        </w:rPr>
        <w:t xml:space="preserve">atest version is </w:t>
      </w:r>
      <w:r w:rsidRPr="002F6D57">
        <w:t>draft-ietf-tls-tls13-23</w:t>
      </w:r>
      <w:r w:rsidR="00C60C62">
        <w:rPr>
          <w:rFonts w:hint="eastAsia"/>
        </w:rPr>
        <w:t>. It is still as a working group draft, and hardly to be an RFC before Release 15 is frozen. So this editor</w:t>
      </w:r>
      <w:r w:rsidR="00C60C62">
        <w:t>’</w:t>
      </w:r>
      <w:r w:rsidR="00C60C62">
        <w:rPr>
          <w:rFonts w:hint="eastAsia"/>
        </w:rPr>
        <w:t>s note could be removed and not involve TLS 1.3 in Release 15.</w:t>
      </w:r>
    </w:p>
    <w:p w:rsidR="00C022E3" w:rsidRDefault="00C022E3">
      <w:pPr>
        <w:pStyle w:val="1"/>
      </w:pPr>
      <w:r>
        <w:t>4</w:t>
      </w:r>
      <w:r>
        <w:tab/>
        <w:t>Detailed proposal</w:t>
      </w:r>
    </w:p>
    <w:p w:rsidR="00E93D96" w:rsidRDefault="00E93D96" w:rsidP="00E93D96">
      <w:pPr>
        <w:rPr>
          <w:i/>
        </w:rPr>
      </w:pPr>
      <w:r>
        <w:rPr>
          <w:rFonts w:hint="eastAsia"/>
          <w:i/>
        </w:rPr>
        <w:t xml:space="preserve">============================BEGIN OF </w:t>
      </w:r>
      <w:r w:rsidR="008906A6">
        <w:rPr>
          <w:rFonts w:hint="eastAsia"/>
          <w:i/>
        </w:rPr>
        <w:t>1</w:t>
      </w:r>
      <w:r w:rsidR="008906A6" w:rsidRPr="008906A6">
        <w:rPr>
          <w:rFonts w:hint="eastAsia"/>
          <w:i/>
          <w:vertAlign w:val="superscript"/>
        </w:rPr>
        <w:t>ST</w:t>
      </w:r>
      <w:r w:rsidR="008906A6">
        <w:rPr>
          <w:rFonts w:hint="eastAsia"/>
          <w:i/>
        </w:rPr>
        <w:t xml:space="preserve"> </w:t>
      </w:r>
      <w:r>
        <w:rPr>
          <w:rFonts w:hint="eastAsia"/>
          <w:i/>
        </w:rPr>
        <w:t>CHANGE===========================</w:t>
      </w:r>
    </w:p>
    <w:p w:rsidR="007302F7" w:rsidRDefault="007302F7" w:rsidP="007302F7">
      <w:pPr>
        <w:pStyle w:val="3"/>
      </w:pPr>
      <w:bookmarkStart w:id="0" w:name="_Toc496020530"/>
      <w:bookmarkStart w:id="1" w:name="_Toc496020987"/>
      <w:bookmarkStart w:id="2" w:name="_Toc496867175"/>
      <w:bookmarkStart w:id="3" w:name="_Toc500341403"/>
      <w:bookmarkStart w:id="4" w:name="_Toc501107218"/>
      <w:bookmarkStart w:id="5" w:name="_Toc501370100"/>
      <w:bookmarkStart w:id="6" w:name="_Toc505674513"/>
      <w:bookmarkStart w:id="7" w:name="_Toc500341394"/>
      <w:bookmarkStart w:id="8" w:name="_Toc500507616"/>
      <w:r>
        <w:t>9.1.3</w:t>
      </w:r>
      <w:r>
        <w:tab/>
        <w:t>Service Based Interfaces</w:t>
      </w:r>
      <w:bookmarkEnd w:id="0"/>
      <w:bookmarkEnd w:id="1"/>
      <w:bookmarkEnd w:id="2"/>
      <w:bookmarkEnd w:id="3"/>
      <w:bookmarkEnd w:id="4"/>
      <w:bookmarkEnd w:id="5"/>
      <w:bookmarkEnd w:id="6"/>
      <w:r>
        <w:t xml:space="preserve"> </w:t>
      </w:r>
    </w:p>
    <w:p w:rsidR="007302F7" w:rsidRDefault="007302F7" w:rsidP="007302F7">
      <w:pPr>
        <w:pStyle w:val="4"/>
      </w:pPr>
      <w:bookmarkStart w:id="9" w:name="_Toc496020531"/>
      <w:bookmarkStart w:id="10" w:name="_Toc496020988"/>
      <w:bookmarkStart w:id="11" w:name="_Toc496867176"/>
      <w:bookmarkStart w:id="12" w:name="_Toc500341404"/>
      <w:bookmarkStart w:id="13" w:name="_Toc501107219"/>
      <w:bookmarkStart w:id="14" w:name="_Toc501370101"/>
      <w:bookmarkStart w:id="15" w:name="_Toc505674514"/>
      <w:del w:id="16" w:author="Minpeng Qi" w:date="2018-02-13T22:53:00Z">
        <w:r w:rsidDel="007302F7">
          <w:rPr>
            <w:rFonts w:hint="eastAsia"/>
          </w:rPr>
          <w:delText>inte</w:delText>
        </w:r>
      </w:del>
      <w:r>
        <w:t>9.1.3.1</w:t>
      </w:r>
      <w:r>
        <w:tab/>
        <w:t>General</w:t>
      </w:r>
      <w:bookmarkEnd w:id="9"/>
      <w:bookmarkEnd w:id="10"/>
      <w:bookmarkEnd w:id="11"/>
      <w:bookmarkEnd w:id="12"/>
      <w:bookmarkEnd w:id="13"/>
      <w:bookmarkEnd w:id="14"/>
      <w:bookmarkEnd w:id="15"/>
    </w:p>
    <w:p w:rsidR="007302F7" w:rsidDel="007302F7" w:rsidRDefault="007302F7" w:rsidP="007302F7">
      <w:pPr>
        <w:pStyle w:val="EditorsNote"/>
        <w:rPr>
          <w:del w:id="17" w:author="Minpeng Qi" w:date="2018-02-13T22:53:00Z"/>
        </w:rPr>
      </w:pPr>
      <w:del w:id="18" w:author="Minpeng Qi" w:date="2018-02-13T22:53:00Z">
        <w:r w:rsidDel="007302F7">
          <w:delText>Editor's Note: Service Based Interfaces use HTTP/2 which natively supports TLS 1.2. It is FFS if the use of TLS 1.3 should be mandated when using TLS and whether additional security measures (e.g Protecting JSON data using JOSE) are required.</w:delText>
        </w:r>
      </w:del>
    </w:p>
    <w:p w:rsidR="007302F7" w:rsidRDefault="007302F7" w:rsidP="007302F7">
      <w:pPr>
        <w:pStyle w:val="EditorsNote"/>
      </w:pPr>
      <w:r>
        <w:t>Editor's Note: This clause is to take into account the NF registration and authentication procedure.</w:t>
      </w:r>
    </w:p>
    <w:p w:rsidR="00E24412" w:rsidRDefault="00E24412" w:rsidP="00E24412">
      <w:pPr>
        <w:rPr>
          <w:i/>
        </w:rPr>
      </w:pPr>
      <w:r>
        <w:rPr>
          <w:rFonts w:hint="eastAsia"/>
          <w:i/>
        </w:rPr>
        <w:t xml:space="preserve">============================END OF </w:t>
      </w:r>
      <w:r w:rsidR="007302F7">
        <w:rPr>
          <w:rFonts w:hint="eastAsia"/>
          <w:i/>
        </w:rPr>
        <w:t>1</w:t>
      </w:r>
      <w:r w:rsidR="007302F7" w:rsidRPr="007302F7">
        <w:rPr>
          <w:rFonts w:hint="eastAsia"/>
          <w:i/>
          <w:vertAlign w:val="superscript"/>
        </w:rPr>
        <w:t>ST</w:t>
      </w:r>
      <w:r w:rsidR="007302F7">
        <w:rPr>
          <w:rFonts w:hint="eastAsia"/>
          <w:i/>
        </w:rPr>
        <w:t xml:space="preserve"> </w:t>
      </w:r>
      <w:bookmarkStart w:id="19" w:name="_GoBack"/>
      <w:bookmarkEnd w:id="19"/>
      <w:r>
        <w:rPr>
          <w:rFonts w:hint="eastAsia"/>
          <w:i/>
        </w:rPr>
        <w:t>CHANGE===========================</w:t>
      </w:r>
    </w:p>
    <w:bookmarkEnd w:id="7"/>
    <w:bookmarkEnd w:id="8"/>
    <w:p w:rsidR="00E93D96" w:rsidRDefault="00E93D96">
      <w:pPr>
        <w:rPr>
          <w:i/>
        </w:rPr>
      </w:pPr>
    </w:p>
    <w:sectPr w:rsidR="00E93D96" w:rsidSect="006F69D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AD6" w:rsidRDefault="00754AD6">
      <w:r>
        <w:separator/>
      </w:r>
    </w:p>
  </w:endnote>
  <w:endnote w:type="continuationSeparator" w:id="0">
    <w:p w:rsidR="00754AD6" w:rsidRDefault="00754A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AD6" w:rsidRDefault="00754AD6">
      <w:r>
        <w:separator/>
      </w:r>
    </w:p>
  </w:footnote>
  <w:footnote w:type="continuationSeparator" w:id="0">
    <w:p w:rsidR="00754AD6" w:rsidRDefault="00754A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EA00BC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peng Qi">
    <w15:presenceInfo w15:providerId="None" w15:userId="Minpeng Q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2668D"/>
    <w:rsid w:val="00054128"/>
    <w:rsid w:val="0005499F"/>
    <w:rsid w:val="00077716"/>
    <w:rsid w:val="000819D8"/>
    <w:rsid w:val="000A0F3C"/>
    <w:rsid w:val="000A279E"/>
    <w:rsid w:val="000B756E"/>
    <w:rsid w:val="00111176"/>
    <w:rsid w:val="00114FD5"/>
    <w:rsid w:val="00126DB4"/>
    <w:rsid w:val="00156AA2"/>
    <w:rsid w:val="001667C3"/>
    <w:rsid w:val="00171551"/>
    <w:rsid w:val="001C3EC8"/>
    <w:rsid w:val="001D2BD4"/>
    <w:rsid w:val="0020395B"/>
    <w:rsid w:val="00212B32"/>
    <w:rsid w:val="00220CC4"/>
    <w:rsid w:val="00224B7E"/>
    <w:rsid w:val="0023481F"/>
    <w:rsid w:val="00243F8D"/>
    <w:rsid w:val="00244C9A"/>
    <w:rsid w:val="00252F2E"/>
    <w:rsid w:val="002560D7"/>
    <w:rsid w:val="00276A5B"/>
    <w:rsid w:val="00276D86"/>
    <w:rsid w:val="00292E37"/>
    <w:rsid w:val="002B282A"/>
    <w:rsid w:val="002F6D57"/>
    <w:rsid w:val="003076F0"/>
    <w:rsid w:val="00333E04"/>
    <w:rsid w:val="00371032"/>
    <w:rsid w:val="003A5FFB"/>
    <w:rsid w:val="003C5A97"/>
    <w:rsid w:val="003E7CB4"/>
    <w:rsid w:val="003F52B2"/>
    <w:rsid w:val="004005EF"/>
    <w:rsid w:val="004629C1"/>
    <w:rsid w:val="004851F1"/>
    <w:rsid w:val="004877A2"/>
    <w:rsid w:val="0049698B"/>
    <w:rsid w:val="004B06B8"/>
    <w:rsid w:val="004D55C2"/>
    <w:rsid w:val="004F2420"/>
    <w:rsid w:val="005550A2"/>
    <w:rsid w:val="005729C4"/>
    <w:rsid w:val="0059227B"/>
    <w:rsid w:val="005B795D"/>
    <w:rsid w:val="005D401A"/>
    <w:rsid w:val="005E662A"/>
    <w:rsid w:val="006221CB"/>
    <w:rsid w:val="00644428"/>
    <w:rsid w:val="00652248"/>
    <w:rsid w:val="00657B80"/>
    <w:rsid w:val="006A70AC"/>
    <w:rsid w:val="006D340A"/>
    <w:rsid w:val="006F4206"/>
    <w:rsid w:val="006F69D2"/>
    <w:rsid w:val="007302F7"/>
    <w:rsid w:val="00742BF1"/>
    <w:rsid w:val="007505B8"/>
    <w:rsid w:val="00754AD6"/>
    <w:rsid w:val="007563A3"/>
    <w:rsid w:val="007B25D1"/>
    <w:rsid w:val="007C27B0"/>
    <w:rsid w:val="007E40D2"/>
    <w:rsid w:val="007F0FBE"/>
    <w:rsid w:val="007F300B"/>
    <w:rsid w:val="008449C7"/>
    <w:rsid w:val="00846B23"/>
    <w:rsid w:val="008906A6"/>
    <w:rsid w:val="008978F2"/>
    <w:rsid w:val="0092361C"/>
    <w:rsid w:val="00926ABD"/>
    <w:rsid w:val="00941EC6"/>
    <w:rsid w:val="00944F86"/>
    <w:rsid w:val="00966D47"/>
    <w:rsid w:val="00972036"/>
    <w:rsid w:val="009768DD"/>
    <w:rsid w:val="009C0DED"/>
    <w:rsid w:val="009E1300"/>
    <w:rsid w:val="00A26698"/>
    <w:rsid w:val="00A37D7F"/>
    <w:rsid w:val="00A50591"/>
    <w:rsid w:val="00A84A94"/>
    <w:rsid w:val="00AB2438"/>
    <w:rsid w:val="00AF1E23"/>
    <w:rsid w:val="00B01AFF"/>
    <w:rsid w:val="00B17147"/>
    <w:rsid w:val="00B27E39"/>
    <w:rsid w:val="00B51620"/>
    <w:rsid w:val="00B52D49"/>
    <w:rsid w:val="00B70A19"/>
    <w:rsid w:val="00BA2733"/>
    <w:rsid w:val="00BB168A"/>
    <w:rsid w:val="00BF6612"/>
    <w:rsid w:val="00C022E3"/>
    <w:rsid w:val="00C4712D"/>
    <w:rsid w:val="00C60C62"/>
    <w:rsid w:val="00C723DA"/>
    <w:rsid w:val="00C94F55"/>
    <w:rsid w:val="00CA33FA"/>
    <w:rsid w:val="00CA6045"/>
    <w:rsid w:val="00CA7D62"/>
    <w:rsid w:val="00CC1B22"/>
    <w:rsid w:val="00CD2451"/>
    <w:rsid w:val="00CE517C"/>
    <w:rsid w:val="00CF2394"/>
    <w:rsid w:val="00D11216"/>
    <w:rsid w:val="00D602B2"/>
    <w:rsid w:val="00D62265"/>
    <w:rsid w:val="00D71B97"/>
    <w:rsid w:val="00D8512E"/>
    <w:rsid w:val="00D96A5B"/>
    <w:rsid w:val="00DA1E58"/>
    <w:rsid w:val="00DE4EF2"/>
    <w:rsid w:val="00DE6D42"/>
    <w:rsid w:val="00DF0E99"/>
    <w:rsid w:val="00DF2C0E"/>
    <w:rsid w:val="00E05E4B"/>
    <w:rsid w:val="00E05ED6"/>
    <w:rsid w:val="00E06FFB"/>
    <w:rsid w:val="00E2212D"/>
    <w:rsid w:val="00E24412"/>
    <w:rsid w:val="00E2556D"/>
    <w:rsid w:val="00E30155"/>
    <w:rsid w:val="00E309C9"/>
    <w:rsid w:val="00E447AB"/>
    <w:rsid w:val="00E93D96"/>
    <w:rsid w:val="00ED4954"/>
    <w:rsid w:val="00EE0943"/>
    <w:rsid w:val="00F82C5B"/>
    <w:rsid w:val="00FB19B2"/>
    <w:rsid w:val="00FC62EB"/>
    <w:rsid w:val="00FD6B5A"/>
    <w:rsid w:val="00FF526B"/>
    <w:rsid w:val="00FF7FC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69D2"/>
    <w:pPr>
      <w:spacing w:after="180"/>
    </w:pPr>
    <w:rPr>
      <w:rFonts w:ascii="Times New Roman" w:hAnsi="Times New Roman"/>
      <w:lang w:val="en-GB" w:eastAsia="en-US"/>
    </w:rPr>
  </w:style>
  <w:style w:type="paragraph" w:styleId="1">
    <w:name w:val="heading 1"/>
    <w:next w:val="a"/>
    <w:qFormat/>
    <w:rsid w:val="006F69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6F69D2"/>
    <w:pPr>
      <w:pBdr>
        <w:top w:val="none" w:sz="0" w:space="0" w:color="auto"/>
      </w:pBdr>
      <w:spacing w:before="180"/>
      <w:outlineLvl w:val="1"/>
    </w:pPr>
    <w:rPr>
      <w:sz w:val="32"/>
    </w:rPr>
  </w:style>
  <w:style w:type="paragraph" w:styleId="3">
    <w:name w:val="heading 3"/>
    <w:aliases w:val="h3"/>
    <w:basedOn w:val="2"/>
    <w:next w:val="a"/>
    <w:qFormat/>
    <w:rsid w:val="006F69D2"/>
    <w:pPr>
      <w:spacing w:before="120"/>
      <w:outlineLvl w:val="2"/>
    </w:pPr>
    <w:rPr>
      <w:sz w:val="28"/>
    </w:rPr>
  </w:style>
  <w:style w:type="paragraph" w:styleId="4">
    <w:name w:val="heading 4"/>
    <w:basedOn w:val="3"/>
    <w:next w:val="a"/>
    <w:qFormat/>
    <w:rsid w:val="006F69D2"/>
    <w:pPr>
      <w:ind w:left="1418" w:hanging="1418"/>
      <w:outlineLvl w:val="3"/>
    </w:pPr>
    <w:rPr>
      <w:sz w:val="24"/>
    </w:rPr>
  </w:style>
  <w:style w:type="paragraph" w:styleId="5">
    <w:name w:val="heading 5"/>
    <w:basedOn w:val="4"/>
    <w:next w:val="a"/>
    <w:qFormat/>
    <w:rsid w:val="006F69D2"/>
    <w:pPr>
      <w:ind w:left="1701" w:hanging="1701"/>
      <w:outlineLvl w:val="4"/>
    </w:pPr>
    <w:rPr>
      <w:sz w:val="22"/>
    </w:rPr>
  </w:style>
  <w:style w:type="paragraph" w:styleId="6">
    <w:name w:val="heading 6"/>
    <w:basedOn w:val="H6"/>
    <w:next w:val="a"/>
    <w:qFormat/>
    <w:rsid w:val="006F69D2"/>
    <w:pPr>
      <w:outlineLvl w:val="5"/>
    </w:pPr>
  </w:style>
  <w:style w:type="paragraph" w:styleId="7">
    <w:name w:val="heading 7"/>
    <w:basedOn w:val="H6"/>
    <w:next w:val="a"/>
    <w:qFormat/>
    <w:rsid w:val="006F69D2"/>
    <w:pPr>
      <w:outlineLvl w:val="6"/>
    </w:pPr>
  </w:style>
  <w:style w:type="paragraph" w:styleId="8">
    <w:name w:val="heading 8"/>
    <w:basedOn w:val="1"/>
    <w:next w:val="a"/>
    <w:qFormat/>
    <w:rsid w:val="006F69D2"/>
    <w:pPr>
      <w:ind w:left="0" w:firstLine="0"/>
      <w:outlineLvl w:val="7"/>
    </w:pPr>
  </w:style>
  <w:style w:type="paragraph" w:styleId="9">
    <w:name w:val="heading 9"/>
    <w:basedOn w:val="8"/>
    <w:next w:val="a"/>
    <w:qFormat/>
    <w:rsid w:val="006F69D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F69D2"/>
    <w:pPr>
      <w:ind w:left="1985" w:hanging="1985"/>
      <w:outlineLvl w:val="9"/>
    </w:pPr>
    <w:rPr>
      <w:sz w:val="20"/>
    </w:rPr>
  </w:style>
  <w:style w:type="paragraph" w:styleId="80">
    <w:name w:val="toc 8"/>
    <w:basedOn w:val="10"/>
    <w:semiHidden/>
    <w:rsid w:val="006F69D2"/>
    <w:pPr>
      <w:spacing w:before="180"/>
      <w:ind w:left="2693" w:hanging="2693"/>
    </w:pPr>
    <w:rPr>
      <w:b/>
    </w:rPr>
  </w:style>
  <w:style w:type="paragraph" w:styleId="10">
    <w:name w:val="toc 1"/>
    <w:semiHidden/>
    <w:rsid w:val="006F69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F69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F69D2"/>
    <w:pPr>
      <w:ind w:left="1701" w:hanging="1701"/>
    </w:pPr>
  </w:style>
  <w:style w:type="paragraph" w:styleId="40">
    <w:name w:val="toc 4"/>
    <w:basedOn w:val="30"/>
    <w:semiHidden/>
    <w:rsid w:val="006F69D2"/>
    <w:pPr>
      <w:ind w:left="1418" w:hanging="1418"/>
    </w:pPr>
  </w:style>
  <w:style w:type="paragraph" w:styleId="30">
    <w:name w:val="toc 3"/>
    <w:basedOn w:val="20"/>
    <w:semiHidden/>
    <w:rsid w:val="006F69D2"/>
    <w:pPr>
      <w:ind w:left="1134" w:hanging="1134"/>
    </w:pPr>
  </w:style>
  <w:style w:type="paragraph" w:styleId="20">
    <w:name w:val="toc 2"/>
    <w:basedOn w:val="10"/>
    <w:semiHidden/>
    <w:rsid w:val="006F69D2"/>
    <w:pPr>
      <w:keepNext w:val="0"/>
      <w:spacing w:before="0"/>
      <w:ind w:left="851" w:hanging="851"/>
    </w:pPr>
    <w:rPr>
      <w:sz w:val="20"/>
    </w:rPr>
  </w:style>
  <w:style w:type="paragraph" w:styleId="21">
    <w:name w:val="index 2"/>
    <w:basedOn w:val="11"/>
    <w:semiHidden/>
    <w:rsid w:val="006F69D2"/>
    <w:pPr>
      <w:ind w:left="284"/>
    </w:pPr>
  </w:style>
  <w:style w:type="paragraph" w:styleId="11">
    <w:name w:val="index 1"/>
    <w:basedOn w:val="a"/>
    <w:semiHidden/>
    <w:rsid w:val="006F69D2"/>
    <w:pPr>
      <w:keepLines/>
      <w:spacing w:after="0"/>
    </w:pPr>
  </w:style>
  <w:style w:type="paragraph" w:customStyle="1" w:styleId="ZH">
    <w:name w:val="ZH"/>
    <w:rsid w:val="006F69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F69D2"/>
    <w:pPr>
      <w:outlineLvl w:val="9"/>
    </w:pPr>
  </w:style>
  <w:style w:type="paragraph" w:styleId="22">
    <w:name w:val="List Number 2"/>
    <w:basedOn w:val="a3"/>
    <w:rsid w:val="006F69D2"/>
    <w:pPr>
      <w:ind w:left="851"/>
    </w:pPr>
  </w:style>
  <w:style w:type="paragraph" w:styleId="a3">
    <w:name w:val="List Number"/>
    <w:basedOn w:val="a4"/>
    <w:rsid w:val="006F69D2"/>
  </w:style>
  <w:style w:type="paragraph" w:styleId="a4">
    <w:name w:val="List"/>
    <w:basedOn w:val="a"/>
    <w:rsid w:val="006F69D2"/>
    <w:pPr>
      <w:ind w:left="568" w:hanging="284"/>
    </w:pPr>
  </w:style>
  <w:style w:type="paragraph" w:styleId="a5">
    <w:name w:val="header"/>
    <w:aliases w:val="header odd,header,header odd1,header odd2,header odd3,header odd4,header odd5,header odd6"/>
    <w:rsid w:val="006F69D2"/>
    <w:pPr>
      <w:widowControl w:val="0"/>
    </w:pPr>
    <w:rPr>
      <w:rFonts w:ascii="Arial" w:hAnsi="Arial"/>
      <w:b/>
      <w:noProof/>
      <w:sz w:val="18"/>
      <w:lang w:val="en-GB" w:eastAsia="en-US"/>
    </w:rPr>
  </w:style>
  <w:style w:type="character" w:styleId="a6">
    <w:name w:val="footnote reference"/>
    <w:semiHidden/>
    <w:rsid w:val="006F69D2"/>
    <w:rPr>
      <w:b/>
      <w:position w:val="6"/>
      <w:sz w:val="16"/>
    </w:rPr>
  </w:style>
  <w:style w:type="paragraph" w:styleId="a7">
    <w:name w:val="footnote text"/>
    <w:basedOn w:val="a"/>
    <w:semiHidden/>
    <w:rsid w:val="006F69D2"/>
    <w:pPr>
      <w:keepLines/>
      <w:spacing w:after="0"/>
      <w:ind w:left="454" w:hanging="454"/>
    </w:pPr>
    <w:rPr>
      <w:sz w:val="16"/>
    </w:rPr>
  </w:style>
  <w:style w:type="paragraph" w:customStyle="1" w:styleId="TAH">
    <w:name w:val="TAH"/>
    <w:basedOn w:val="TAC"/>
    <w:rsid w:val="006F69D2"/>
    <w:rPr>
      <w:b/>
    </w:rPr>
  </w:style>
  <w:style w:type="paragraph" w:customStyle="1" w:styleId="TAC">
    <w:name w:val="TAC"/>
    <w:basedOn w:val="TAL"/>
    <w:rsid w:val="006F69D2"/>
    <w:pPr>
      <w:jc w:val="center"/>
    </w:pPr>
  </w:style>
  <w:style w:type="paragraph" w:customStyle="1" w:styleId="TAL">
    <w:name w:val="TAL"/>
    <w:basedOn w:val="a"/>
    <w:rsid w:val="006F69D2"/>
    <w:pPr>
      <w:keepNext/>
      <w:keepLines/>
      <w:spacing w:after="0"/>
    </w:pPr>
    <w:rPr>
      <w:rFonts w:ascii="Arial" w:hAnsi="Arial"/>
      <w:sz w:val="18"/>
    </w:rPr>
  </w:style>
  <w:style w:type="paragraph" w:customStyle="1" w:styleId="TF">
    <w:name w:val="TF"/>
    <w:basedOn w:val="TH"/>
    <w:rsid w:val="006F69D2"/>
    <w:pPr>
      <w:keepNext w:val="0"/>
      <w:spacing w:before="0" w:after="240"/>
    </w:pPr>
  </w:style>
  <w:style w:type="paragraph" w:customStyle="1" w:styleId="TH">
    <w:name w:val="TH"/>
    <w:basedOn w:val="a"/>
    <w:rsid w:val="006F69D2"/>
    <w:pPr>
      <w:keepNext/>
      <w:keepLines/>
      <w:spacing w:before="60"/>
      <w:jc w:val="center"/>
    </w:pPr>
    <w:rPr>
      <w:rFonts w:ascii="Arial" w:hAnsi="Arial"/>
      <w:b/>
    </w:rPr>
  </w:style>
  <w:style w:type="paragraph" w:customStyle="1" w:styleId="NO">
    <w:name w:val="NO"/>
    <w:basedOn w:val="a"/>
    <w:link w:val="NOZchn"/>
    <w:qFormat/>
    <w:rsid w:val="006F69D2"/>
    <w:pPr>
      <w:keepLines/>
      <w:ind w:left="1135" w:hanging="851"/>
    </w:pPr>
  </w:style>
  <w:style w:type="paragraph" w:styleId="90">
    <w:name w:val="toc 9"/>
    <w:basedOn w:val="80"/>
    <w:semiHidden/>
    <w:rsid w:val="006F69D2"/>
    <w:pPr>
      <w:ind w:left="1418" w:hanging="1418"/>
    </w:pPr>
  </w:style>
  <w:style w:type="paragraph" w:customStyle="1" w:styleId="EX">
    <w:name w:val="EX"/>
    <w:basedOn w:val="a"/>
    <w:rsid w:val="006F69D2"/>
    <w:pPr>
      <w:keepLines/>
      <w:ind w:left="1702" w:hanging="1418"/>
    </w:pPr>
  </w:style>
  <w:style w:type="paragraph" w:customStyle="1" w:styleId="FP">
    <w:name w:val="FP"/>
    <w:basedOn w:val="a"/>
    <w:rsid w:val="006F69D2"/>
    <w:pPr>
      <w:spacing w:after="0"/>
    </w:pPr>
  </w:style>
  <w:style w:type="paragraph" w:customStyle="1" w:styleId="LD">
    <w:name w:val="LD"/>
    <w:rsid w:val="006F69D2"/>
    <w:pPr>
      <w:keepNext/>
      <w:keepLines/>
      <w:spacing w:line="180" w:lineRule="exact"/>
    </w:pPr>
    <w:rPr>
      <w:rFonts w:ascii="MS LineDraw" w:hAnsi="MS LineDraw"/>
      <w:noProof/>
      <w:lang w:val="en-GB" w:eastAsia="en-US"/>
    </w:rPr>
  </w:style>
  <w:style w:type="paragraph" w:customStyle="1" w:styleId="NW">
    <w:name w:val="NW"/>
    <w:basedOn w:val="NO"/>
    <w:rsid w:val="006F69D2"/>
    <w:pPr>
      <w:spacing w:after="0"/>
    </w:pPr>
  </w:style>
  <w:style w:type="paragraph" w:customStyle="1" w:styleId="EW">
    <w:name w:val="EW"/>
    <w:basedOn w:val="EX"/>
    <w:rsid w:val="006F69D2"/>
    <w:pPr>
      <w:spacing w:after="0"/>
    </w:pPr>
  </w:style>
  <w:style w:type="paragraph" w:styleId="60">
    <w:name w:val="toc 6"/>
    <w:basedOn w:val="50"/>
    <w:next w:val="a"/>
    <w:semiHidden/>
    <w:rsid w:val="006F69D2"/>
    <w:pPr>
      <w:ind w:left="1985" w:hanging="1985"/>
    </w:pPr>
  </w:style>
  <w:style w:type="paragraph" w:styleId="70">
    <w:name w:val="toc 7"/>
    <w:basedOn w:val="60"/>
    <w:next w:val="a"/>
    <w:semiHidden/>
    <w:rsid w:val="006F69D2"/>
    <w:pPr>
      <w:ind w:left="2268" w:hanging="2268"/>
    </w:pPr>
  </w:style>
  <w:style w:type="paragraph" w:styleId="23">
    <w:name w:val="List Bullet 2"/>
    <w:basedOn w:val="a8"/>
    <w:rsid w:val="006F69D2"/>
    <w:pPr>
      <w:ind w:left="851"/>
    </w:pPr>
  </w:style>
  <w:style w:type="paragraph" w:styleId="a8">
    <w:name w:val="List Bullet"/>
    <w:basedOn w:val="a4"/>
    <w:rsid w:val="006F69D2"/>
  </w:style>
  <w:style w:type="paragraph" w:styleId="31">
    <w:name w:val="List Bullet 3"/>
    <w:basedOn w:val="23"/>
    <w:rsid w:val="006F69D2"/>
    <w:pPr>
      <w:ind w:left="1135"/>
    </w:pPr>
  </w:style>
  <w:style w:type="paragraph" w:customStyle="1" w:styleId="EQ">
    <w:name w:val="EQ"/>
    <w:basedOn w:val="a"/>
    <w:next w:val="a"/>
    <w:rsid w:val="006F69D2"/>
    <w:pPr>
      <w:keepLines/>
      <w:tabs>
        <w:tab w:val="center" w:pos="4536"/>
        <w:tab w:val="right" w:pos="9072"/>
      </w:tabs>
    </w:pPr>
    <w:rPr>
      <w:noProof/>
    </w:rPr>
  </w:style>
  <w:style w:type="paragraph" w:customStyle="1" w:styleId="NF">
    <w:name w:val="NF"/>
    <w:basedOn w:val="NO"/>
    <w:rsid w:val="006F69D2"/>
    <w:pPr>
      <w:keepNext/>
      <w:spacing w:after="0"/>
    </w:pPr>
    <w:rPr>
      <w:rFonts w:ascii="Arial" w:hAnsi="Arial"/>
      <w:sz w:val="18"/>
    </w:rPr>
  </w:style>
  <w:style w:type="paragraph" w:customStyle="1" w:styleId="PL">
    <w:name w:val="PL"/>
    <w:rsid w:val="006F69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69D2"/>
    <w:pPr>
      <w:jc w:val="right"/>
    </w:pPr>
  </w:style>
  <w:style w:type="paragraph" w:customStyle="1" w:styleId="TAN">
    <w:name w:val="TAN"/>
    <w:basedOn w:val="TAL"/>
    <w:rsid w:val="006F69D2"/>
    <w:pPr>
      <w:ind w:left="851" w:hanging="851"/>
    </w:pPr>
  </w:style>
  <w:style w:type="paragraph" w:customStyle="1" w:styleId="ZA">
    <w:name w:val="ZA"/>
    <w:rsid w:val="006F69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69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F69D2"/>
    <w:pPr>
      <w:framePr w:wrap="notBeside" w:vAnchor="page" w:hAnchor="margin" w:y="15764"/>
      <w:widowControl w:val="0"/>
    </w:pPr>
    <w:rPr>
      <w:rFonts w:ascii="Arial" w:hAnsi="Arial"/>
      <w:noProof/>
      <w:sz w:val="32"/>
      <w:lang w:val="en-GB" w:eastAsia="en-US"/>
    </w:rPr>
  </w:style>
  <w:style w:type="paragraph" w:customStyle="1" w:styleId="ZU">
    <w:name w:val="ZU"/>
    <w:rsid w:val="006F69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F69D2"/>
    <w:pPr>
      <w:framePr w:wrap="notBeside" w:y="16161"/>
    </w:pPr>
  </w:style>
  <w:style w:type="character" w:customStyle="1" w:styleId="ZGSM">
    <w:name w:val="ZGSM"/>
    <w:rsid w:val="006F69D2"/>
  </w:style>
  <w:style w:type="paragraph" w:styleId="24">
    <w:name w:val="List 2"/>
    <w:basedOn w:val="a4"/>
    <w:rsid w:val="006F69D2"/>
    <w:pPr>
      <w:ind w:left="851"/>
    </w:pPr>
  </w:style>
  <w:style w:type="paragraph" w:customStyle="1" w:styleId="ZG">
    <w:name w:val="ZG"/>
    <w:rsid w:val="006F69D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F69D2"/>
    <w:pPr>
      <w:ind w:left="1135"/>
    </w:pPr>
  </w:style>
  <w:style w:type="paragraph" w:styleId="41">
    <w:name w:val="List 4"/>
    <w:basedOn w:val="32"/>
    <w:rsid w:val="006F69D2"/>
    <w:pPr>
      <w:ind w:left="1418"/>
    </w:pPr>
  </w:style>
  <w:style w:type="paragraph" w:styleId="51">
    <w:name w:val="List 5"/>
    <w:basedOn w:val="41"/>
    <w:rsid w:val="006F69D2"/>
    <w:pPr>
      <w:ind w:left="1702"/>
    </w:pPr>
  </w:style>
  <w:style w:type="paragraph" w:customStyle="1" w:styleId="EditorsNote">
    <w:name w:val="Editor's Note"/>
    <w:basedOn w:val="NO"/>
    <w:rsid w:val="006F69D2"/>
    <w:rPr>
      <w:color w:val="FF0000"/>
    </w:rPr>
  </w:style>
  <w:style w:type="paragraph" w:styleId="42">
    <w:name w:val="List Bullet 4"/>
    <w:basedOn w:val="31"/>
    <w:rsid w:val="006F69D2"/>
    <w:pPr>
      <w:ind w:left="1418"/>
    </w:pPr>
  </w:style>
  <w:style w:type="paragraph" w:styleId="52">
    <w:name w:val="List Bullet 5"/>
    <w:basedOn w:val="42"/>
    <w:rsid w:val="006F69D2"/>
    <w:pPr>
      <w:ind w:left="1702"/>
    </w:pPr>
  </w:style>
  <w:style w:type="paragraph" w:customStyle="1" w:styleId="B1">
    <w:name w:val="B1"/>
    <w:basedOn w:val="a4"/>
    <w:link w:val="B1Char"/>
    <w:qFormat/>
    <w:rsid w:val="006F69D2"/>
  </w:style>
  <w:style w:type="paragraph" w:customStyle="1" w:styleId="B2">
    <w:name w:val="B2"/>
    <w:basedOn w:val="24"/>
    <w:rsid w:val="006F69D2"/>
  </w:style>
  <w:style w:type="paragraph" w:customStyle="1" w:styleId="B3">
    <w:name w:val="B3"/>
    <w:basedOn w:val="32"/>
    <w:rsid w:val="006F69D2"/>
  </w:style>
  <w:style w:type="paragraph" w:customStyle="1" w:styleId="B4">
    <w:name w:val="B4"/>
    <w:basedOn w:val="41"/>
    <w:rsid w:val="006F69D2"/>
  </w:style>
  <w:style w:type="paragraph" w:customStyle="1" w:styleId="B5">
    <w:name w:val="B5"/>
    <w:basedOn w:val="51"/>
    <w:rsid w:val="006F69D2"/>
  </w:style>
  <w:style w:type="paragraph" w:styleId="a9">
    <w:name w:val="footer"/>
    <w:basedOn w:val="a5"/>
    <w:rsid w:val="006F69D2"/>
    <w:pPr>
      <w:jc w:val="center"/>
    </w:pPr>
    <w:rPr>
      <w:i/>
    </w:rPr>
  </w:style>
  <w:style w:type="paragraph" w:customStyle="1" w:styleId="ZTD">
    <w:name w:val="ZTD"/>
    <w:basedOn w:val="ZB"/>
    <w:rsid w:val="006F69D2"/>
    <w:pPr>
      <w:framePr w:hRule="auto" w:wrap="notBeside" w:y="852"/>
    </w:pPr>
    <w:rPr>
      <w:i w:val="0"/>
      <w:sz w:val="40"/>
    </w:rPr>
  </w:style>
  <w:style w:type="paragraph" w:customStyle="1" w:styleId="CRCoverPage">
    <w:name w:val="CR Cover Page"/>
    <w:rsid w:val="006F69D2"/>
    <w:pPr>
      <w:spacing w:after="120"/>
    </w:pPr>
    <w:rPr>
      <w:rFonts w:ascii="Arial" w:hAnsi="Arial"/>
      <w:lang w:val="en-GB" w:eastAsia="en-US"/>
    </w:rPr>
  </w:style>
  <w:style w:type="paragraph" w:customStyle="1" w:styleId="tdoc-header">
    <w:name w:val="tdoc-header"/>
    <w:rsid w:val="006F69D2"/>
    <w:rPr>
      <w:rFonts w:ascii="Arial" w:hAnsi="Arial"/>
      <w:noProof/>
      <w:sz w:val="24"/>
      <w:lang w:val="en-GB" w:eastAsia="en-US"/>
    </w:rPr>
  </w:style>
  <w:style w:type="character" w:styleId="aa">
    <w:name w:val="Hyperlink"/>
    <w:rsid w:val="006F69D2"/>
    <w:rPr>
      <w:color w:val="0000FF"/>
      <w:u w:val="single"/>
    </w:rPr>
  </w:style>
  <w:style w:type="character" w:styleId="ab">
    <w:name w:val="annotation reference"/>
    <w:semiHidden/>
    <w:rsid w:val="006F69D2"/>
    <w:rPr>
      <w:sz w:val="16"/>
    </w:rPr>
  </w:style>
  <w:style w:type="paragraph" w:styleId="ac">
    <w:name w:val="annotation text"/>
    <w:basedOn w:val="a"/>
    <w:link w:val="Char"/>
    <w:semiHidden/>
    <w:rsid w:val="006F69D2"/>
  </w:style>
  <w:style w:type="character" w:styleId="ad">
    <w:name w:val="FollowedHyperlink"/>
    <w:rsid w:val="006F69D2"/>
    <w:rPr>
      <w:color w:val="800080"/>
      <w:u w:val="single"/>
    </w:rPr>
  </w:style>
  <w:style w:type="paragraph" w:styleId="ae">
    <w:name w:val="Balloon Text"/>
    <w:basedOn w:val="a"/>
    <w:semiHidden/>
    <w:rsid w:val="006F69D2"/>
    <w:rPr>
      <w:rFonts w:ascii="Tahoma" w:hAnsi="Tahoma" w:cs="Tahoma"/>
      <w:sz w:val="16"/>
      <w:szCs w:val="16"/>
    </w:rPr>
  </w:style>
  <w:style w:type="paragraph" w:customStyle="1" w:styleId="code">
    <w:name w:val="code"/>
    <w:basedOn w:val="a"/>
    <w:rsid w:val="006F69D2"/>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6F69D2"/>
  </w:style>
  <w:style w:type="paragraph" w:customStyle="1" w:styleId="Reference">
    <w:name w:val="Reference"/>
    <w:basedOn w:val="a"/>
    <w:rsid w:val="006F69D2"/>
    <w:pPr>
      <w:tabs>
        <w:tab w:val="left" w:pos="851"/>
      </w:tabs>
      <w:ind w:left="851" w:hanging="851"/>
    </w:pPr>
  </w:style>
  <w:style w:type="character" w:customStyle="1" w:styleId="B1Char">
    <w:name w:val="B1 Char"/>
    <w:link w:val="B1"/>
    <w:rsid w:val="00FC62EB"/>
    <w:rPr>
      <w:rFonts w:ascii="Times New Roman" w:hAnsi="Times New Roman"/>
      <w:lang w:val="en-GB" w:eastAsia="en-US"/>
    </w:rPr>
  </w:style>
  <w:style w:type="character" w:customStyle="1" w:styleId="NOZchn">
    <w:name w:val="NO Zchn"/>
    <w:link w:val="NO"/>
    <w:rsid w:val="00FC62EB"/>
    <w:rPr>
      <w:rFonts w:ascii="Times New Roman" w:hAnsi="Times New Roman"/>
      <w:lang w:val="en-GB" w:eastAsia="en-US"/>
    </w:rPr>
  </w:style>
  <w:style w:type="paragraph" w:styleId="af">
    <w:name w:val="Document Map"/>
    <w:basedOn w:val="a"/>
    <w:link w:val="Char0"/>
    <w:rsid w:val="00B51620"/>
    <w:rPr>
      <w:rFonts w:ascii="宋体"/>
      <w:sz w:val="18"/>
      <w:szCs w:val="18"/>
    </w:rPr>
  </w:style>
  <w:style w:type="character" w:customStyle="1" w:styleId="Char0">
    <w:name w:val="文档结构图 Char"/>
    <w:link w:val="af"/>
    <w:rsid w:val="00B51620"/>
    <w:rPr>
      <w:rFonts w:ascii="宋体" w:hAnsi="Times New Roman"/>
      <w:sz w:val="18"/>
      <w:szCs w:val="18"/>
      <w:lang w:val="en-GB" w:eastAsia="en-US"/>
    </w:rPr>
  </w:style>
  <w:style w:type="paragraph" w:styleId="af0">
    <w:name w:val="annotation subject"/>
    <w:basedOn w:val="ac"/>
    <w:next w:val="ac"/>
    <w:link w:val="Char1"/>
    <w:rsid w:val="0002668D"/>
  </w:style>
  <w:style w:type="character" w:customStyle="1" w:styleId="Char">
    <w:name w:val="批注文字 Char"/>
    <w:link w:val="ac"/>
    <w:semiHidden/>
    <w:rsid w:val="0002668D"/>
    <w:rPr>
      <w:rFonts w:ascii="Times New Roman" w:hAnsi="Times New Roman"/>
      <w:lang w:val="en-GB" w:eastAsia="en-US"/>
    </w:rPr>
  </w:style>
  <w:style w:type="character" w:customStyle="1" w:styleId="Char1">
    <w:name w:val="批注主题 Char"/>
    <w:link w:val="af0"/>
    <w:rsid w:val="0002668D"/>
    <w:rPr>
      <w:rFonts w:ascii="Times New Roman" w:hAnsi="Times New Roman"/>
      <w:lang w:val="en-GB" w:eastAsia="en-US"/>
    </w:rPr>
  </w:style>
  <w:style w:type="character" w:customStyle="1" w:styleId="NOChar">
    <w:name w:val="NO Char"/>
    <w:rsid w:val="00E24412"/>
    <w:rPr>
      <w:lang w:val="en-GB" w:eastAsia="en-US"/>
    </w:rPr>
  </w:style>
</w:styles>
</file>

<file path=word/webSettings.xml><?xml version="1.0" encoding="utf-8"?>
<w:webSettings xmlns:r="http://schemas.openxmlformats.org/officeDocument/2006/relationships" xmlns:w="http://schemas.openxmlformats.org/wordprocessingml/2006/main">
  <w:divs>
    <w:div w:id="3809047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22872671">
      <w:bodyDiv w:val="1"/>
      <w:marLeft w:val="0"/>
      <w:marRight w:val="0"/>
      <w:marTop w:val="0"/>
      <w:marBottom w:val="0"/>
      <w:divBdr>
        <w:top w:val="none" w:sz="0" w:space="0" w:color="auto"/>
        <w:left w:val="none" w:sz="0" w:space="0" w:color="auto"/>
        <w:bottom w:val="none" w:sz="0" w:space="0" w:color="auto"/>
        <w:right w:val="none" w:sz="0" w:space="0" w:color="auto"/>
      </w:divBdr>
    </w:div>
    <w:div w:id="1449934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atatracker.ietf.org/doc/draft-ietf-tls-tls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264</Words>
  <Characters>1510</Characters>
  <Application>Microsoft Office Word</Application>
  <DocSecurity>0</DocSecurity>
  <Lines>12</Lines>
  <Paragraphs>3</Paragraphs>
  <ScaleCrop>false</ScaleCrop>
  <HeadingPairs>
    <vt:vector size="2" baseType="variant">
      <vt:variant>
        <vt:lpstr>标题</vt:lpstr>
      </vt:variant>
      <vt:variant>
        <vt:i4>1</vt:i4>
      </vt:variant>
    </vt:vector>
  </HeadingPairs>
  <TitlesOfParts>
    <vt:vector size="1" baseType="lpstr">
      <vt:lpstr>3GPP Contribution</vt:lpstr>
    </vt:vector>
  </TitlesOfParts>
  <Company>3GPP Support Team</Company>
  <LinksUpToDate>false</LinksUpToDate>
  <CharactersWithSpaces>1771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CMCC2</cp:lastModifiedBy>
  <cp:revision>6</cp:revision>
  <cp:lastPrinted>1899-12-31T16:00:00Z</cp:lastPrinted>
  <dcterms:created xsi:type="dcterms:W3CDTF">2018-02-13T14:52:00Z</dcterms:created>
  <dcterms:modified xsi:type="dcterms:W3CDTF">2018-02-14T09:25:00Z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